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B546F3C" w:rsidR="001E41F3" w:rsidRDefault="001E41F3">
      <w:pPr>
        <w:pStyle w:val="CRCoverPage"/>
        <w:tabs>
          <w:tab w:val="right" w:pos="9639"/>
        </w:tabs>
        <w:spacing w:after="0"/>
        <w:rPr>
          <w:b/>
          <w:i/>
          <w:noProof/>
          <w:sz w:val="28"/>
        </w:rPr>
      </w:pPr>
      <w:r>
        <w:rPr>
          <w:b/>
          <w:noProof/>
          <w:sz w:val="24"/>
        </w:rPr>
        <w:t>3GPP TSG-</w:t>
      </w:r>
      <w:r w:rsidR="008763E2" w:rsidRPr="008763E2">
        <w:rPr>
          <w:b/>
          <w:noProof/>
          <w:sz w:val="24"/>
        </w:rPr>
        <w:t>RAN</w:t>
      </w:r>
      <w:r w:rsidR="00C66BA2">
        <w:rPr>
          <w:b/>
          <w:noProof/>
          <w:sz w:val="24"/>
        </w:rPr>
        <w:t xml:space="preserve"> </w:t>
      </w:r>
      <w:r>
        <w:rPr>
          <w:b/>
          <w:noProof/>
          <w:sz w:val="24"/>
        </w:rPr>
        <w:t>Meeting #</w:t>
      </w:r>
      <w:r w:rsidR="008763E2" w:rsidRPr="008763E2">
        <w:rPr>
          <w:b/>
          <w:noProof/>
          <w:sz w:val="24"/>
        </w:rPr>
        <w:t>1</w:t>
      </w:r>
      <w:r w:rsidR="00766E4E">
        <w:rPr>
          <w:b/>
          <w:noProof/>
          <w:sz w:val="24"/>
        </w:rPr>
        <w:t>20</w:t>
      </w:r>
      <w:r>
        <w:rPr>
          <w:b/>
          <w:i/>
          <w:noProof/>
          <w:sz w:val="28"/>
        </w:rPr>
        <w:tab/>
      </w:r>
      <w:r w:rsidR="008763E2">
        <w:rPr>
          <w:b/>
          <w:noProof/>
          <w:sz w:val="24"/>
        </w:rPr>
        <w:t>R3-23</w:t>
      </w:r>
      <w:r w:rsidR="00293A6C">
        <w:rPr>
          <w:b/>
          <w:noProof/>
          <w:sz w:val="24"/>
        </w:rPr>
        <w:t>3473</w:t>
      </w:r>
      <w:bookmarkStart w:id="0" w:name="_GoBack"/>
      <w:bookmarkEnd w:id="0"/>
    </w:p>
    <w:p w14:paraId="7CB45193" w14:textId="7ABFD502" w:rsidR="001E41F3" w:rsidRDefault="00766E4E" w:rsidP="005E2C44">
      <w:pPr>
        <w:pStyle w:val="CRCoverPage"/>
        <w:outlineLvl w:val="0"/>
        <w:rPr>
          <w:b/>
          <w:noProof/>
          <w:sz w:val="24"/>
        </w:rPr>
      </w:pPr>
      <w:r w:rsidRPr="00766E4E">
        <w:rPr>
          <w:b/>
          <w:noProof/>
          <w:sz w:val="24"/>
        </w:rPr>
        <w:t>Incheon, Korea,</w:t>
      </w:r>
      <w:r w:rsidR="00BD7592" w:rsidRPr="00BD7592">
        <w:rPr>
          <w:b/>
          <w:noProof/>
          <w:sz w:val="24"/>
        </w:rPr>
        <w:t xml:space="preserve">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106E4" w:rsidR="001E41F3" w:rsidRPr="00410371" w:rsidRDefault="0028367A" w:rsidP="0028367A">
            <w:pPr>
              <w:pStyle w:val="CRCoverPage"/>
              <w:spacing w:after="0"/>
              <w:jc w:val="center"/>
              <w:rPr>
                <w:b/>
                <w:noProof/>
                <w:sz w:val="28"/>
              </w:rPr>
            </w:pPr>
            <w:r w:rsidRPr="0028367A">
              <w:rPr>
                <w:b/>
                <w:noProof/>
                <w:sz w:val="28"/>
              </w:rPr>
              <w:t>3</w:t>
            </w:r>
            <w:r w:rsidR="00872ED4">
              <w:rPr>
                <w:b/>
                <w:noProof/>
                <w:sz w:val="28"/>
              </w:rPr>
              <w:t>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07603" w:rsidR="001E41F3" w:rsidRPr="00410371" w:rsidRDefault="008E7AD9" w:rsidP="00BF34B9">
            <w:pPr>
              <w:pStyle w:val="CRCoverPage"/>
              <w:spacing w:after="0"/>
              <w:jc w:val="center"/>
              <w:rPr>
                <w:noProof/>
              </w:rPr>
            </w:pPr>
            <w:r>
              <w:fldChar w:fldCharType="begin"/>
            </w:r>
            <w:r>
              <w:instrText xml:space="preserve"> DOCPROPERTY  Cr#  \* MERGEFORMAT </w:instrText>
            </w:r>
            <w:r>
              <w:fldChar w:fldCharType="end"/>
            </w:r>
            <w:r w:rsidR="0028367A"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42FF0"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CFDF9" w:rsidR="001E41F3" w:rsidRPr="00410371" w:rsidRDefault="00CE1291">
            <w:pPr>
              <w:pStyle w:val="CRCoverPage"/>
              <w:spacing w:after="0"/>
              <w:jc w:val="center"/>
              <w:rPr>
                <w:noProof/>
                <w:sz w:val="28"/>
              </w:rPr>
            </w:pPr>
            <w:r>
              <w:rPr>
                <w:b/>
                <w:noProof/>
                <w:sz w:val="28"/>
              </w:rPr>
              <w:t>17</w:t>
            </w:r>
            <w:r w:rsidR="00691876">
              <w:rPr>
                <w:b/>
                <w:noProof/>
                <w:sz w:val="28"/>
              </w:rPr>
              <w:t>.4</w:t>
            </w:r>
            <w:r w:rsidR="0028367A" w:rsidRPr="00691876">
              <w:rPr>
                <w:b/>
                <w:noProof/>
                <w:sz w:val="28"/>
              </w:rPr>
              <w:t>.</w:t>
            </w:r>
            <w:r w:rsidR="00BD759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9616D" w:rsidR="00F25D98" w:rsidRDefault="006918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18C3E" w:rsidR="001E41F3" w:rsidRDefault="00BD7592" w:rsidP="00900892">
            <w:pPr>
              <w:pStyle w:val="CRCoverPage"/>
              <w:spacing w:after="0"/>
              <w:rPr>
                <w:noProof/>
              </w:rPr>
            </w:pPr>
            <w:r>
              <w:rPr>
                <w:noProof/>
              </w:rPr>
              <w:t xml:space="preserve">Correction to </w:t>
            </w:r>
            <w:r w:rsidR="00900892">
              <w:rPr>
                <w:noProof/>
              </w:rPr>
              <w:t>Security Issues for MO-SDT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D5937" w:rsidR="001E41F3" w:rsidRDefault="006E399F">
            <w:pPr>
              <w:pStyle w:val="CRCoverPage"/>
              <w:spacing w:after="0"/>
              <w:ind w:left="100"/>
              <w:rPr>
                <w:noProof/>
                <w:lang w:eastAsia="zh-CN"/>
              </w:rPr>
            </w:pPr>
            <w:r>
              <w:rPr>
                <w:noProof/>
                <w:lang w:eastAsia="zh-CN"/>
              </w:rPr>
              <w:t>China Telecom</w:t>
            </w:r>
            <w:r w:rsidR="0036208A">
              <w:rPr>
                <w:noProof/>
                <w:lang w:eastAsia="zh-CN"/>
              </w:rPr>
              <w:t>,ZTE</w:t>
            </w:r>
            <w:r w:rsidR="009F0E5F">
              <w:rPr>
                <w:noProof/>
                <w:lang w:eastAsia="zh-CN"/>
              </w:rPr>
              <w:t>,</w:t>
            </w:r>
            <w:r w:rsidR="00255A17">
              <w:rPr>
                <w:noProof/>
                <w:lang w:eastAsia="zh-CN"/>
              </w:rPr>
              <w:t xml:space="preserve"> </w:t>
            </w:r>
            <w:r w:rsidR="009F0E5F">
              <w:rPr>
                <w:noProof/>
                <w:lang w:eastAsia="zh-CN"/>
              </w:rPr>
              <w:t>CATT</w:t>
            </w:r>
            <w:r w:rsidR="00255A17">
              <w:rPr>
                <w:noProof/>
                <w:lang w:eastAsia="zh-CN"/>
              </w:rPr>
              <w:t>,Lenovo</w:t>
            </w:r>
            <w:r w:rsidR="00E46FAC">
              <w:rPr>
                <w:noProof/>
                <w:lang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207EC" w:rsidR="001E41F3" w:rsidRDefault="006E399F"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B02B0" w:rsidR="001E41F3" w:rsidRDefault="00BF34B9">
            <w:pPr>
              <w:pStyle w:val="CRCoverPage"/>
              <w:spacing w:after="0"/>
              <w:ind w:left="100"/>
              <w:rPr>
                <w:noProof/>
              </w:rPr>
            </w:pPr>
            <w:r w:rsidRPr="00D86B92">
              <w:rPr>
                <w:noProof/>
              </w:rPr>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72C6A" w:rsidR="001E41F3" w:rsidRDefault="005378F2">
            <w:pPr>
              <w:pStyle w:val="CRCoverPage"/>
              <w:spacing w:after="0"/>
              <w:ind w:left="100"/>
              <w:rPr>
                <w:noProof/>
              </w:rPr>
            </w:pPr>
            <w:r>
              <w:t>2023</w:t>
            </w:r>
            <w:r>
              <w:rPr>
                <w:rFonts w:hint="eastAsia"/>
                <w:lang w:eastAsia="zh-CN"/>
              </w:rPr>
              <w:t>-</w:t>
            </w:r>
            <w:r w:rsidR="00BD7592">
              <w:t>05</w:t>
            </w:r>
            <w:r>
              <w:rPr>
                <w:rFonts w:hint="eastAsia"/>
                <w:lang w:eastAsia="zh-CN"/>
              </w:rPr>
              <w:t>-</w:t>
            </w:r>
            <w:r w:rsidR="00BD7592">
              <w:t>0</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6DA66" w:rsidR="001E41F3" w:rsidRDefault="00BD75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A0D80" w:rsidR="001E41F3" w:rsidRDefault="002C72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A5C8C" w14:textId="21337DF7" w:rsidR="00BC664C" w:rsidRDefault="0039278C" w:rsidP="00006455">
            <w:pPr>
              <w:pStyle w:val="CRCoverPage"/>
              <w:spacing w:after="0"/>
              <w:ind w:left="100"/>
              <w:jc w:val="both"/>
              <w:rPr>
                <w:noProof/>
              </w:rPr>
            </w:pPr>
            <w:r>
              <w:rPr>
                <w:noProof/>
              </w:rPr>
              <w:t>For the case that</w:t>
            </w:r>
            <w:r w:rsidRPr="0039278C">
              <w:rPr>
                <w:noProof/>
              </w:rPr>
              <w:t xml:space="preserve"> the UP policy received from the last serving gNB is different from that received in Path Switch Response message, the current specification does not applicable for SDT as the received UP security policy should be verified in Path Switch Request procedure only after UE state transits to RRC_CONNECTED. It need to </w:t>
            </w:r>
            <w:r w:rsidR="006F2A94">
              <w:rPr>
                <w:noProof/>
              </w:rPr>
              <w:t>specify</w:t>
            </w:r>
            <w:r w:rsidRPr="0039278C">
              <w:rPr>
                <w:noProof/>
              </w:rPr>
              <w:t xml:space="preserve"> how to handling the case that the UP policy received from the last serving gNB is different from that received in Path Switch Response message</w:t>
            </w:r>
            <w:r>
              <w:rPr>
                <w:noProof/>
              </w:rPr>
              <w:t>.</w:t>
            </w:r>
          </w:p>
          <w:p w14:paraId="708AA7DE" w14:textId="346E3460" w:rsidR="00BC664C" w:rsidRDefault="00BC664C" w:rsidP="00006455">
            <w:pPr>
              <w:pStyle w:val="CRCoverPage"/>
              <w:spacing w:after="0"/>
              <w:ind w:left="100"/>
              <w:jc w:val="both"/>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84B7FB" w14:textId="3ED45A65" w:rsidR="005B15F2" w:rsidRDefault="00D7052A" w:rsidP="005B15F2">
            <w:pPr>
              <w:pStyle w:val="CRCoverPage"/>
              <w:numPr>
                <w:ilvl w:val="0"/>
                <w:numId w:val="2"/>
              </w:numPr>
              <w:spacing w:after="0"/>
              <w:rPr>
                <w:noProof/>
                <w:lang w:eastAsia="zh-CN"/>
              </w:rPr>
            </w:pPr>
            <w:r>
              <w:rPr>
                <w:noProof/>
                <w:lang w:eastAsia="zh-CN"/>
              </w:rPr>
              <w:t>add one</w:t>
            </w:r>
            <w:r w:rsidR="005B15F2" w:rsidRPr="005B15F2">
              <w:rPr>
                <w:noProof/>
                <w:lang w:eastAsia="zh-CN"/>
              </w:rPr>
              <w:t xml:space="preserve"> Note on how to handling the case that the UP policy received from the last serving gNB is different from that received in Path Switch Response message</w:t>
            </w:r>
            <w:r w:rsidR="00A438AC">
              <w:rPr>
                <w:noProof/>
                <w:lang w:eastAsia="zh-CN"/>
              </w:rPr>
              <w:t xml:space="preserve"> in clauses 18.2</w:t>
            </w:r>
          </w:p>
          <w:p w14:paraId="097FCE7E" w14:textId="77777777" w:rsidR="005B15F2" w:rsidRPr="00F97B83" w:rsidRDefault="005B15F2" w:rsidP="004B21D9">
            <w:pPr>
              <w:pStyle w:val="CRCoverPage"/>
              <w:spacing w:after="0"/>
              <w:ind w:left="100"/>
              <w:rPr>
                <w:noProof/>
                <w:lang w:eastAsia="zh-CN"/>
              </w:rPr>
            </w:pPr>
          </w:p>
          <w:p w14:paraId="50022E5E" w14:textId="685B4576" w:rsidR="004B21D9" w:rsidRDefault="004B21D9" w:rsidP="004B21D9">
            <w:pPr>
              <w:pStyle w:val="CRCoverPage"/>
              <w:spacing w:after="0"/>
              <w:ind w:left="100"/>
              <w:rPr>
                <w:noProof/>
                <w:lang w:eastAsia="zh-CN"/>
              </w:rPr>
            </w:pPr>
            <w:r>
              <w:rPr>
                <w:noProof/>
                <w:lang w:eastAsia="zh-CN"/>
              </w:rPr>
              <w:t>Impact analysis:</w:t>
            </w:r>
          </w:p>
          <w:p w14:paraId="7EB9A48F" w14:textId="77777777" w:rsidR="004B21D9" w:rsidRDefault="004B21D9" w:rsidP="004B21D9">
            <w:pPr>
              <w:pStyle w:val="CRCoverPage"/>
              <w:spacing w:after="0"/>
              <w:ind w:left="100"/>
              <w:rPr>
                <w:noProof/>
                <w:lang w:eastAsia="zh-CN"/>
              </w:rPr>
            </w:pPr>
            <w:r>
              <w:rPr>
                <w:noProof/>
                <w:lang w:eastAsia="zh-CN"/>
              </w:rPr>
              <w:t>Impact assessment towards the previous version of the specification (same release):</w:t>
            </w:r>
          </w:p>
          <w:p w14:paraId="0D3459D8" w14:textId="77777777" w:rsidR="001C618A" w:rsidRDefault="001C618A" w:rsidP="001C618A">
            <w:pPr>
              <w:pStyle w:val="CRCoverPage"/>
              <w:spacing w:after="0"/>
              <w:ind w:left="100"/>
              <w:rPr>
                <w:noProof/>
                <w:lang w:eastAsia="zh-CN"/>
              </w:rPr>
            </w:pPr>
            <w:r>
              <w:rPr>
                <w:noProof/>
                <w:lang w:eastAsia="zh-CN"/>
              </w:rPr>
              <w:t xml:space="preserve">This CR has isolated impact with the previous version of the specification (same release). </w:t>
            </w:r>
          </w:p>
          <w:p w14:paraId="2C6770D6" w14:textId="77777777" w:rsidR="001C618A" w:rsidRDefault="001C618A" w:rsidP="001C618A">
            <w:pPr>
              <w:pStyle w:val="CRCoverPage"/>
              <w:spacing w:after="0"/>
              <w:ind w:left="100"/>
              <w:rPr>
                <w:noProof/>
                <w:lang w:eastAsia="zh-CN"/>
              </w:rPr>
            </w:pPr>
            <w:r>
              <w:rPr>
                <w:noProof/>
                <w:lang w:eastAsia="zh-CN"/>
              </w:rPr>
              <w:t xml:space="preserve">This CR has an impact under protocol &amp; functional point of view. </w:t>
            </w:r>
          </w:p>
          <w:p w14:paraId="31C656EC" w14:textId="3EED04FA" w:rsidR="000808C0" w:rsidRDefault="001C618A" w:rsidP="001C618A">
            <w:pPr>
              <w:pStyle w:val="CRCoverPage"/>
              <w:spacing w:after="0"/>
              <w:ind w:left="100"/>
              <w:rPr>
                <w:noProof/>
                <w:lang w:eastAsia="zh-CN"/>
              </w:rPr>
            </w:pPr>
            <w:r>
              <w:rPr>
                <w:noProof/>
                <w:lang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B6E8B" w:rsidR="001E41F3" w:rsidRDefault="004F701E" w:rsidP="00F96430">
            <w:pPr>
              <w:pStyle w:val="CRCoverPage"/>
              <w:spacing w:after="0"/>
              <w:ind w:left="100"/>
              <w:rPr>
                <w:noProof/>
              </w:rPr>
            </w:pPr>
            <w:r>
              <w:t>The behaviour of the receiving gNB when it receives</w:t>
            </w:r>
            <w:r w:rsidR="0036208A" w:rsidRPr="004F1D67">
              <w:t xml:space="preserve"> the UP policy received from the last serving gNB is different from that received in Path Switch Re</w:t>
            </w:r>
            <w:r w:rsidR="007733B3">
              <w:t>quest</w:t>
            </w:r>
            <w:r w:rsidR="0036208A">
              <w:t xml:space="preserve"> A</w:t>
            </w:r>
            <w:r w:rsidR="0036208A" w:rsidRPr="004F701E">
              <w:t>cknowledge</w:t>
            </w:r>
            <w:r w:rsidR="0036208A">
              <w:t xml:space="preserve"> </w:t>
            </w:r>
            <w:r w:rsidR="0036208A" w:rsidRPr="004F1D67">
              <w:t>message</w:t>
            </w:r>
            <w:r w:rsidR="0036208A">
              <w:t xml:space="preserve"> is unclear.</w:t>
            </w:r>
            <w:r w:rsidR="0036208A" w:rsidDel="004F701E">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04B79" w:rsidR="001E41F3" w:rsidRDefault="001D3C9B">
            <w:pPr>
              <w:pStyle w:val="CRCoverPage"/>
              <w:spacing w:after="0"/>
              <w:ind w:left="100"/>
              <w:rPr>
                <w:noProof/>
                <w:lang w:eastAsia="zh-CN"/>
              </w:rPr>
            </w:pPr>
            <w:del w:id="2" w:author="China Telecom1" w:date="2023-05-25T12:40:00Z">
              <w:r w:rsidDel="007E06AA">
                <w:rPr>
                  <w:noProof/>
                  <w:lang w:eastAsia="zh-CN"/>
                </w:rPr>
                <w:delText>18.0</w:delText>
              </w:r>
              <w:r w:rsidR="00654644" w:rsidDel="007E06AA">
                <w:rPr>
                  <w:noProof/>
                  <w:lang w:eastAsia="zh-CN"/>
                </w:rPr>
                <w:delText>,</w:delText>
              </w:r>
            </w:del>
            <w:r w:rsidR="00654644">
              <w:rPr>
                <w:noProof/>
                <w:lang w:eastAsia="zh-CN"/>
              </w:rPr>
              <w:t>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00EE3"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7E145"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06DA"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66759A" w:rsidR="008863B9" w:rsidRDefault="0036208A">
            <w:pPr>
              <w:pStyle w:val="CRCoverPage"/>
              <w:spacing w:after="0"/>
              <w:ind w:left="100"/>
              <w:rPr>
                <w:noProof/>
                <w:lang w:eastAsia="zh-CN"/>
              </w:rPr>
            </w:pPr>
            <w:r>
              <w:rPr>
                <w:noProof/>
                <w:lang w:eastAsia="zh-CN"/>
              </w:rPr>
              <w:t xml:space="preserve">V1: </w:t>
            </w:r>
            <w:r w:rsidR="00AA3D77">
              <w:rPr>
                <w:noProof/>
                <w:lang w:eastAsia="zh-CN"/>
              </w:rPr>
              <w:t>remove the changes in clauses 18.0 and NOTE1 in clause 18.2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ACE9E" w14:textId="5F2D3A7B" w:rsidR="007C03F0" w:rsidRDefault="007C03F0" w:rsidP="007C03F0">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66C9147B" w14:textId="77777777" w:rsidR="001C0511" w:rsidRPr="004438F2" w:rsidRDefault="001C0511" w:rsidP="001C0511">
      <w:pPr>
        <w:pStyle w:val="2"/>
      </w:pPr>
      <w:bookmarkStart w:id="3" w:name="_Toc83657281"/>
      <w:bookmarkStart w:id="4" w:name="_Toc130939098"/>
      <w:r w:rsidRPr="004438F2">
        <w:rPr>
          <w:lang w:eastAsia="zh-CN"/>
        </w:rPr>
        <w:t>18.2</w:t>
      </w:r>
      <w:r w:rsidRPr="004438F2">
        <w:tab/>
      </w:r>
      <w:bookmarkEnd w:id="3"/>
      <w:r w:rsidRPr="004438F2">
        <w:rPr>
          <w:lang w:eastAsia="zh-CN"/>
        </w:rPr>
        <w:t>SDT with UE context relocation</w:t>
      </w:r>
      <w:bookmarkEnd w:id="4"/>
    </w:p>
    <w:p w14:paraId="4B2395BD" w14:textId="77777777" w:rsidR="001C0511" w:rsidRPr="004438F2" w:rsidRDefault="001C0511" w:rsidP="001C0511">
      <w:pPr>
        <w:rPr>
          <w:lang w:eastAsia="zh-CN"/>
        </w:rPr>
      </w:pPr>
      <w:r w:rsidRPr="004438F2">
        <w:rPr>
          <w:lang w:eastAsia="zh-CN"/>
        </w:rPr>
        <w:t>The overall procedure for SDT procedure over RACH with UE context relocation is illustrated in the figure 18.2-1.</w:t>
      </w:r>
    </w:p>
    <w:p w14:paraId="2F345272" w14:textId="77777777" w:rsidR="001C0511" w:rsidRPr="004438F2" w:rsidRDefault="001C0511" w:rsidP="001C0511">
      <w:pPr>
        <w:pStyle w:val="TH"/>
        <w:rPr>
          <w:lang w:eastAsia="zh-CN"/>
        </w:rPr>
      </w:pPr>
      <w:r w:rsidRPr="004438F2">
        <w:object w:dxaOrig="12136" w:dyaOrig="8629" w14:anchorId="1CE5D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2pt" o:ole="">
            <v:imagedata r:id="rId13" o:title=""/>
          </v:shape>
          <o:OLEObject Type="Embed" ProgID="Visio.Drawing.11" ShapeID="_x0000_i1025" DrawAspect="Content" ObjectID="_1746593534" r:id="rId14"/>
        </w:object>
      </w:r>
    </w:p>
    <w:p w14:paraId="054BB0A4" w14:textId="77777777" w:rsidR="001C0511" w:rsidRPr="004438F2" w:rsidRDefault="001C0511" w:rsidP="001C0511">
      <w:pPr>
        <w:pStyle w:val="TF"/>
      </w:pPr>
      <w:r w:rsidRPr="004438F2">
        <w:t xml:space="preserve">Figure </w:t>
      </w:r>
      <w:r w:rsidRPr="004438F2">
        <w:rPr>
          <w:lang w:eastAsia="zh-CN"/>
        </w:rPr>
        <w:t>18.2</w:t>
      </w:r>
      <w:r w:rsidRPr="004438F2">
        <w:t xml:space="preserve">-1. RA-based SDT with UE </w:t>
      </w:r>
      <w:r w:rsidRPr="004438F2">
        <w:rPr>
          <w:lang w:eastAsia="zh-CN"/>
        </w:rPr>
        <w:t xml:space="preserve">context </w:t>
      </w:r>
      <w:r w:rsidRPr="004438F2">
        <w:t>relocation</w:t>
      </w:r>
    </w:p>
    <w:p w14:paraId="43C43328" w14:textId="77777777" w:rsidR="001C0511" w:rsidRPr="004438F2" w:rsidRDefault="001C0511" w:rsidP="001C0511">
      <w:pPr>
        <w:pStyle w:val="B1"/>
        <w:rPr>
          <w:lang w:eastAsia="zh-CN"/>
        </w:rPr>
      </w:pPr>
      <w:r w:rsidRPr="004438F2">
        <w:t>1.</w:t>
      </w:r>
      <w:r w:rsidRPr="004438F2">
        <w:tab/>
        <w:t xml:space="preserve">The UE sends an </w:t>
      </w:r>
      <w:r w:rsidRPr="004438F2">
        <w:rPr>
          <w:i/>
        </w:rPr>
        <w:t>RRCResumeRequest</w:t>
      </w:r>
      <w:r w:rsidRPr="004438F2">
        <w:t xml:space="preserve"> as well as UL SDT data </w:t>
      </w:r>
      <w:r w:rsidRPr="004438F2">
        <w:rPr>
          <w:lang w:eastAsia="zh-CN"/>
        </w:rPr>
        <w:t xml:space="preserve">and/or </w:t>
      </w:r>
      <w:r w:rsidRPr="004438F2">
        <w:t>UL SDT signalling</w:t>
      </w:r>
      <w:r w:rsidRPr="004438F2">
        <w:rPr>
          <w:lang w:eastAsia="zh-CN"/>
        </w:rPr>
        <w:t xml:space="preserve"> </w:t>
      </w:r>
      <w:r w:rsidRPr="004438F2">
        <w:t>to the receiving gNB</w:t>
      </w:r>
      <w:r w:rsidRPr="004438F2">
        <w:rPr>
          <w:lang w:eastAsia="zh-CN"/>
        </w:rPr>
        <w:t>.</w:t>
      </w:r>
    </w:p>
    <w:p w14:paraId="58EB6C7B" w14:textId="77777777" w:rsidR="001C0511" w:rsidRPr="004438F2" w:rsidRDefault="001C0511" w:rsidP="001C0511">
      <w:pPr>
        <w:pStyle w:val="B1"/>
        <w:rPr>
          <w:lang w:eastAsia="zh-CN"/>
        </w:rPr>
      </w:pPr>
      <w:r w:rsidRPr="004438F2">
        <w:t>2.</w:t>
      </w:r>
      <w:r w:rsidRPr="004438F2">
        <w:tab/>
        <w:t>The receiving gNB identifies the last serving gNB using the I-RNTI and retrieves the UE context by means of Xn-AP Retrieve UE Context procedure.</w:t>
      </w:r>
      <w:r w:rsidRPr="004438F2">
        <w:rPr>
          <w:lang w:eastAsia="zh-CN"/>
        </w:rPr>
        <w:t xml:space="preserve"> The receiving gNB indicates that the UE request is for an SDT and may also provide SDT assistance information (e.g., single packet, multiple packets).</w:t>
      </w:r>
    </w:p>
    <w:p w14:paraId="5AAD9A8D" w14:textId="77777777" w:rsidR="001C0511" w:rsidRPr="004438F2" w:rsidRDefault="001C0511" w:rsidP="001C0511">
      <w:pPr>
        <w:pStyle w:val="B1"/>
      </w:pPr>
      <w:r w:rsidRPr="004438F2">
        <w:t>3.</w:t>
      </w:r>
      <w:r w:rsidRPr="004438F2">
        <w:tab/>
        <w:t xml:space="preserve">The </w:t>
      </w:r>
      <w:r w:rsidRPr="004438F2">
        <w:rPr>
          <w:lang w:eastAsia="zh-CN"/>
        </w:rPr>
        <w:t>last serving</w:t>
      </w:r>
      <w:r w:rsidRPr="004438F2">
        <w:t xml:space="preserve"> gNB decides to relocate UE context </w:t>
      </w:r>
      <w:r w:rsidRPr="004438F2">
        <w:rPr>
          <w:lang w:eastAsia="zh-CN"/>
        </w:rPr>
        <w:t>and</w:t>
      </w:r>
      <w:r w:rsidRPr="004438F2">
        <w:t xml:space="preserve"> responds with the </w:t>
      </w:r>
      <w:r w:rsidRPr="004438F2">
        <w:rPr>
          <w:lang w:eastAsia="zh-CN"/>
        </w:rPr>
        <w:t>RETRIEVE UE CONTEXT RESPONSE message</w:t>
      </w:r>
      <w:r w:rsidRPr="004438F2">
        <w:t>. The UL SDT data, if any, is delivered from the receiving gNB to the UPF.</w:t>
      </w:r>
    </w:p>
    <w:p w14:paraId="510EF454" w14:textId="2A9A45DB" w:rsidR="001C0511" w:rsidRDefault="001C0511" w:rsidP="001C0511">
      <w:pPr>
        <w:pStyle w:val="B1"/>
        <w:rPr>
          <w:ins w:id="5" w:author="China Telecom1" w:date="2023-05-26T06:18:00Z"/>
          <w:lang w:eastAsia="zh-CN"/>
        </w:rPr>
      </w:pPr>
      <w:r w:rsidRPr="004438F2">
        <w:rPr>
          <w:lang w:eastAsia="zh-CN"/>
        </w:rPr>
        <w:t>4-6</w:t>
      </w:r>
      <w:r w:rsidRPr="004438F2">
        <w:t>.</w:t>
      </w:r>
      <w:r w:rsidRPr="004438F2">
        <w:tab/>
        <w:t xml:space="preserve">The receiving gNB </w:t>
      </w:r>
      <w:r w:rsidRPr="004438F2">
        <w:rPr>
          <w:lang w:eastAsia="zh-CN"/>
        </w:rPr>
        <w:t>decides to keep UE in RRC_INACTIVE state for SDT.</w:t>
      </w:r>
      <w:r w:rsidRPr="004438F2">
        <w:t xml:space="preserve"> If loss of DL user data buffered in the last serving gNB shall be prevented, the receiving gNB provides forwarding addresses via the Xn-U ADDRESS INDICATION message.</w:t>
      </w:r>
      <w:r w:rsidRPr="004438F2">
        <w:rPr>
          <w:lang w:eastAsia="zh-CN"/>
        </w:rPr>
        <w:t xml:space="preserve"> The receiving gNB also initiates </w:t>
      </w:r>
      <w:r w:rsidRPr="004438F2">
        <w:t>NG-AP Path Switch procedure to establish a NG UE associated signalling connection to the serving AMF</w:t>
      </w:r>
      <w:r w:rsidRPr="004438F2">
        <w:rPr>
          <w:lang w:eastAsia="zh-CN"/>
        </w:rPr>
        <w:t>.</w:t>
      </w:r>
      <w:r w:rsidRPr="004438F2">
        <w:t xml:space="preserve"> </w:t>
      </w:r>
      <w:r w:rsidRPr="004438F2">
        <w:rPr>
          <w:lang w:eastAsia="zh-CN"/>
        </w:rPr>
        <w:t>After the Path Switch procedure, the buffered UL NAS PDU, if any, is delivered from the receiving gNB to the AMF. And then, the subsequent UL/DL SDT data and/or signalling are transferred between UE and core network via the receiving gNB.</w:t>
      </w:r>
    </w:p>
    <w:p w14:paraId="123DE83A" w14:textId="77777777" w:rsidR="007733B3" w:rsidRPr="004438F2" w:rsidRDefault="007733B3" w:rsidP="007733B3">
      <w:pPr>
        <w:pStyle w:val="NO"/>
        <w:rPr>
          <w:ins w:id="6" w:author="China Telecom1" w:date="2023-05-26T06:18:00Z"/>
        </w:rPr>
      </w:pPr>
      <w:ins w:id="7" w:author="China Telecom1" w:date="2023-05-26T06:18:00Z">
        <w:r>
          <w:t xml:space="preserve">NOTE 1: </w:t>
        </w:r>
        <w:r w:rsidRPr="004F1D67">
          <w:t>If the UP policy received from the last serving gNB is different from that received in Path Switch Re</w:t>
        </w:r>
        <w:r>
          <w:t>quest A</w:t>
        </w:r>
        <w:r w:rsidRPr="004F701E">
          <w:t>cknowledge</w:t>
        </w:r>
        <w:r w:rsidRPr="004F1D67">
          <w:t xml:space="preserve">message, the receiving gNB </w:t>
        </w:r>
        <w:r>
          <w:rPr>
            <w:rFonts w:hint="eastAsia"/>
            <w:lang w:eastAsia="zh-CN"/>
          </w:rPr>
          <w:t>may</w:t>
        </w:r>
        <w:r w:rsidRPr="005C069B">
          <w:t xml:space="preserve"> either send UE back to IDLE or move the UE to RRC_Connected </w:t>
        </w:r>
        <w:r>
          <w:t>to</w:t>
        </w:r>
        <w:r w:rsidRPr="005C069B">
          <w:t xml:space="preserve"> update the security configuration.</w:t>
        </w:r>
      </w:ins>
    </w:p>
    <w:p w14:paraId="45C023F1" w14:textId="77777777" w:rsidR="001C0511" w:rsidRPr="004438F2" w:rsidRDefault="001C0511" w:rsidP="001C0511">
      <w:pPr>
        <w:pStyle w:val="B1"/>
        <w:rPr>
          <w:lang w:eastAsia="zh-CN"/>
        </w:rPr>
      </w:pPr>
      <w:r w:rsidRPr="004438F2">
        <w:rPr>
          <w:lang w:eastAsia="zh-CN"/>
        </w:rPr>
        <w:t>7.</w:t>
      </w:r>
      <w:r w:rsidRPr="004438F2">
        <w:rPr>
          <w:lang w:eastAsia="zh-CN"/>
        </w:rPr>
        <w:tab/>
        <w:t xml:space="preserve">After the SDT transmission is completed, the receiving gNB generates and sends the </w:t>
      </w:r>
      <w:r w:rsidRPr="004438F2">
        <w:rPr>
          <w:i/>
          <w:lang w:eastAsia="zh-CN"/>
        </w:rPr>
        <w:t>RRCRelease</w:t>
      </w:r>
      <w:r w:rsidRPr="004438F2">
        <w:rPr>
          <w:lang w:eastAsia="zh-CN"/>
        </w:rPr>
        <w:t xml:space="preserve"> message including the suspend indication to the UE to complete the SDT procedure and continue in RRC_INACTIVE state.</w:t>
      </w:r>
    </w:p>
    <w:p w14:paraId="772F9DD4" w14:textId="46FAEE48" w:rsidR="001C0511" w:rsidRPr="004438F2" w:rsidDel="00D0328E" w:rsidRDefault="001C0511" w:rsidP="001C0511">
      <w:pPr>
        <w:pStyle w:val="NO"/>
      </w:pPr>
      <w:r w:rsidRPr="004438F2" w:rsidDel="00D0328E">
        <w:lastRenderedPageBreak/>
        <w:t>NOTE</w:t>
      </w:r>
      <w:ins w:id="8" w:author="China Telecom" w:date="2023-05-11T19:44:00Z">
        <w:r w:rsidR="00913E12">
          <w:t xml:space="preserve"> </w:t>
        </w:r>
      </w:ins>
      <w:ins w:id="9" w:author="China Telecom1" w:date="2023-05-25T12:37:00Z">
        <w:r w:rsidR="007E06AA">
          <w:t>2</w:t>
        </w:r>
      </w:ins>
      <w:ins w:id="10" w:author="China Telecom" w:date="2023-05-11T19:44:00Z">
        <w:del w:id="11" w:author="China Telecom1" w:date="2023-05-25T12:37:00Z">
          <w:r w:rsidR="00913E12" w:rsidDel="007E06AA">
            <w:delText>3</w:delText>
          </w:r>
        </w:del>
      </w:ins>
      <w:r w:rsidRPr="004438F2" w:rsidDel="00D0328E">
        <w:t>:</w:t>
      </w:r>
      <w:r w:rsidRPr="004438F2" w:rsidDel="00D0328E">
        <w:tab/>
        <w:t xml:space="preserve">In case DL non-SDT data or DL non-SDT signalling arrives, </w:t>
      </w:r>
      <w:r w:rsidRPr="004438F2" w:rsidDel="00D0328E">
        <w:rPr>
          <w:lang w:eastAsia="zh-CN"/>
        </w:rPr>
        <w:t xml:space="preserve">or the UE assistance information (i.e. UL non-SDT data arrival indication) is received from the UE, </w:t>
      </w:r>
      <w:r w:rsidRPr="004438F2" w:rsidDel="00D0328E">
        <w:t xml:space="preserve">the receiving gNB may decide to directly send the UE to RRC_CONNECTED state by sending </w:t>
      </w:r>
      <w:r w:rsidRPr="004438F2" w:rsidDel="00D0328E">
        <w:rPr>
          <w:lang w:eastAsia="zh-CN"/>
        </w:rPr>
        <w:t xml:space="preserve">the </w:t>
      </w:r>
      <w:r w:rsidRPr="004438F2" w:rsidDel="00D0328E">
        <w:rPr>
          <w:i/>
        </w:rPr>
        <w:t>RRCResume</w:t>
      </w:r>
      <w:r w:rsidRPr="004438F2" w:rsidDel="00D0328E">
        <w:t xml:space="preserve"> message.</w:t>
      </w:r>
    </w:p>
    <w:p w14:paraId="05EFE025" w14:textId="78C6C094" w:rsidR="001C0511" w:rsidRDefault="001C0511" w:rsidP="001C0511">
      <w:r w:rsidRPr="004438F2">
        <w:rPr>
          <w:lang w:eastAsia="zh-CN"/>
        </w:rPr>
        <w:t>8.</w:t>
      </w:r>
      <w:r w:rsidRPr="004438F2">
        <w:rPr>
          <w:lang w:eastAsia="zh-CN"/>
        </w:rPr>
        <w:tab/>
        <w:t>The receiving gNB indicates to the last serving gNB to remove the UE context by sending the XnAP UE CONTEXT RELEASE message. The XnAP UE CONTEXT RELEASE message can be sent after step 6.</w:t>
      </w:r>
    </w:p>
    <w:p w14:paraId="07DB0DA0" w14:textId="79A65F2E" w:rsidR="001C0511" w:rsidRDefault="001C0511" w:rsidP="001C0511"/>
    <w:p w14:paraId="7E9E606B" w14:textId="77777777" w:rsidR="001C0511" w:rsidRPr="001C0511" w:rsidRDefault="001C0511" w:rsidP="001C0511"/>
    <w:p w14:paraId="2E922F19" w14:textId="1584AEE2" w:rsidR="007C03F0" w:rsidRDefault="007C03F0">
      <w:pPr>
        <w:rPr>
          <w:noProof/>
        </w:rPr>
      </w:pPr>
      <w:r w:rsidRPr="009C3DD1">
        <w:rPr>
          <w:noProof/>
          <w:lang w:eastAsia="zh-CN"/>
        </w:rPr>
        <w:t>////////////////////////////////////////////////////////////</w:t>
      </w:r>
      <w:r>
        <w:rPr>
          <w:noProof/>
          <w:lang w:eastAsia="zh-CN"/>
        </w:rPr>
        <w:t>////////////end of change</w:t>
      </w:r>
      <w:r w:rsidRPr="009C3DD1">
        <w:rPr>
          <w:noProof/>
          <w:lang w:eastAsia="zh-CN"/>
        </w:rPr>
        <w:t>/////////////////////////////////////////////////////////////////////</w:t>
      </w:r>
    </w:p>
    <w:sectPr w:rsidR="007C03F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B0B0F" w14:textId="77777777" w:rsidR="00272ECA" w:rsidRDefault="00272ECA">
      <w:r>
        <w:separator/>
      </w:r>
    </w:p>
  </w:endnote>
  <w:endnote w:type="continuationSeparator" w:id="0">
    <w:p w14:paraId="42129E7C" w14:textId="77777777" w:rsidR="00272ECA" w:rsidRDefault="00272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4D8BE" w14:textId="77777777" w:rsidR="00272ECA" w:rsidRDefault="00272ECA">
      <w:r>
        <w:separator/>
      </w:r>
    </w:p>
  </w:footnote>
  <w:footnote w:type="continuationSeparator" w:id="0">
    <w:p w14:paraId="1A635B45" w14:textId="77777777" w:rsidR="00272ECA" w:rsidRDefault="00272E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E06AA" w:rsidRDefault="007E0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E06AA" w:rsidRDefault="007E06A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E06AA" w:rsidRDefault="007E06A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E06AA" w:rsidRDefault="007E06A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A42A29"/>
    <w:multiLevelType w:val="hybridMultilevel"/>
    <w:tmpl w:val="32346BDC"/>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3132D34"/>
    <w:multiLevelType w:val="hybridMultilevel"/>
    <w:tmpl w:val="9A58B40A"/>
    <w:lvl w:ilvl="0" w:tplc="A308D6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1">
    <w15:presenceInfo w15:providerId="None" w15:userId="China Telecom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5"/>
    <w:rsid w:val="00022260"/>
    <w:rsid w:val="00022E4A"/>
    <w:rsid w:val="000808C0"/>
    <w:rsid w:val="000A5341"/>
    <w:rsid w:val="000A6394"/>
    <w:rsid w:val="000B7FED"/>
    <w:rsid w:val="000C038A"/>
    <w:rsid w:val="000C6598"/>
    <w:rsid w:val="000D44B3"/>
    <w:rsid w:val="000E1B6F"/>
    <w:rsid w:val="00106AD5"/>
    <w:rsid w:val="001123FE"/>
    <w:rsid w:val="00145D43"/>
    <w:rsid w:val="00192C46"/>
    <w:rsid w:val="001A08B3"/>
    <w:rsid w:val="001A7B60"/>
    <w:rsid w:val="001B52F0"/>
    <w:rsid w:val="001B7A65"/>
    <w:rsid w:val="001C0511"/>
    <w:rsid w:val="001C618A"/>
    <w:rsid w:val="001D3C9B"/>
    <w:rsid w:val="001E41F3"/>
    <w:rsid w:val="001F67B2"/>
    <w:rsid w:val="00206248"/>
    <w:rsid w:val="00215AD5"/>
    <w:rsid w:val="00255A17"/>
    <w:rsid w:val="0026004D"/>
    <w:rsid w:val="002640DD"/>
    <w:rsid w:val="00270182"/>
    <w:rsid w:val="00272ECA"/>
    <w:rsid w:val="00275D12"/>
    <w:rsid w:val="0028367A"/>
    <w:rsid w:val="00284FEB"/>
    <w:rsid w:val="002860C4"/>
    <w:rsid w:val="00286186"/>
    <w:rsid w:val="00293A6C"/>
    <w:rsid w:val="002B5741"/>
    <w:rsid w:val="002B5777"/>
    <w:rsid w:val="002C729C"/>
    <w:rsid w:val="002E472E"/>
    <w:rsid w:val="002E63EF"/>
    <w:rsid w:val="00305409"/>
    <w:rsid w:val="00336FA3"/>
    <w:rsid w:val="00355605"/>
    <w:rsid w:val="003609EF"/>
    <w:rsid w:val="0036208A"/>
    <w:rsid w:val="0036231A"/>
    <w:rsid w:val="00370969"/>
    <w:rsid w:val="00374145"/>
    <w:rsid w:val="00374DD4"/>
    <w:rsid w:val="0039278C"/>
    <w:rsid w:val="003A6E98"/>
    <w:rsid w:val="003C6716"/>
    <w:rsid w:val="003C7AB4"/>
    <w:rsid w:val="003D2AB6"/>
    <w:rsid w:val="003E1A36"/>
    <w:rsid w:val="00404072"/>
    <w:rsid w:val="00404C98"/>
    <w:rsid w:val="00410371"/>
    <w:rsid w:val="004242F1"/>
    <w:rsid w:val="00443F99"/>
    <w:rsid w:val="00444612"/>
    <w:rsid w:val="00482683"/>
    <w:rsid w:val="004B21D9"/>
    <w:rsid w:val="004B75B7"/>
    <w:rsid w:val="004C6679"/>
    <w:rsid w:val="004F1D67"/>
    <w:rsid w:val="004F701E"/>
    <w:rsid w:val="0050773F"/>
    <w:rsid w:val="005141D9"/>
    <w:rsid w:val="0051580D"/>
    <w:rsid w:val="0052595B"/>
    <w:rsid w:val="005378F2"/>
    <w:rsid w:val="00547111"/>
    <w:rsid w:val="00592D74"/>
    <w:rsid w:val="005B15F2"/>
    <w:rsid w:val="005C069B"/>
    <w:rsid w:val="005E2C44"/>
    <w:rsid w:val="00621188"/>
    <w:rsid w:val="006257ED"/>
    <w:rsid w:val="00650E96"/>
    <w:rsid w:val="00653DE4"/>
    <w:rsid w:val="00654644"/>
    <w:rsid w:val="00665C47"/>
    <w:rsid w:val="00691876"/>
    <w:rsid w:val="00695808"/>
    <w:rsid w:val="006B46FB"/>
    <w:rsid w:val="006C3F37"/>
    <w:rsid w:val="006D6217"/>
    <w:rsid w:val="006E21FB"/>
    <w:rsid w:val="006E399F"/>
    <w:rsid w:val="006F10AA"/>
    <w:rsid w:val="006F2A94"/>
    <w:rsid w:val="006F7E29"/>
    <w:rsid w:val="007075A4"/>
    <w:rsid w:val="00766E4E"/>
    <w:rsid w:val="007733B3"/>
    <w:rsid w:val="0078355E"/>
    <w:rsid w:val="00792342"/>
    <w:rsid w:val="007977A8"/>
    <w:rsid w:val="007A61A3"/>
    <w:rsid w:val="007B512A"/>
    <w:rsid w:val="007C03F0"/>
    <w:rsid w:val="007C2097"/>
    <w:rsid w:val="007D6A07"/>
    <w:rsid w:val="007E06AA"/>
    <w:rsid w:val="007F7259"/>
    <w:rsid w:val="008040A8"/>
    <w:rsid w:val="00816F66"/>
    <w:rsid w:val="008279FA"/>
    <w:rsid w:val="0083264C"/>
    <w:rsid w:val="008626E7"/>
    <w:rsid w:val="00870EE7"/>
    <w:rsid w:val="00872ED4"/>
    <w:rsid w:val="008763E2"/>
    <w:rsid w:val="008863B9"/>
    <w:rsid w:val="008A45A6"/>
    <w:rsid w:val="008D31EF"/>
    <w:rsid w:val="008D3CCC"/>
    <w:rsid w:val="008E7AD9"/>
    <w:rsid w:val="008F3789"/>
    <w:rsid w:val="008F686C"/>
    <w:rsid w:val="00900892"/>
    <w:rsid w:val="00913E12"/>
    <w:rsid w:val="009148DE"/>
    <w:rsid w:val="009232E9"/>
    <w:rsid w:val="00941E30"/>
    <w:rsid w:val="00955842"/>
    <w:rsid w:val="009777D9"/>
    <w:rsid w:val="00991B88"/>
    <w:rsid w:val="009A5753"/>
    <w:rsid w:val="009A579D"/>
    <w:rsid w:val="009B7B21"/>
    <w:rsid w:val="009C6589"/>
    <w:rsid w:val="009E3297"/>
    <w:rsid w:val="009F0E5F"/>
    <w:rsid w:val="009F734F"/>
    <w:rsid w:val="00A21980"/>
    <w:rsid w:val="00A246B6"/>
    <w:rsid w:val="00A37117"/>
    <w:rsid w:val="00A438AC"/>
    <w:rsid w:val="00A47E70"/>
    <w:rsid w:val="00A50CF0"/>
    <w:rsid w:val="00A7671C"/>
    <w:rsid w:val="00A93E0B"/>
    <w:rsid w:val="00AA2CBC"/>
    <w:rsid w:val="00AA3D77"/>
    <w:rsid w:val="00AB6172"/>
    <w:rsid w:val="00AC5820"/>
    <w:rsid w:val="00AD1CD8"/>
    <w:rsid w:val="00AD36BE"/>
    <w:rsid w:val="00AD4333"/>
    <w:rsid w:val="00B258BB"/>
    <w:rsid w:val="00B67B97"/>
    <w:rsid w:val="00B73D1B"/>
    <w:rsid w:val="00B968C8"/>
    <w:rsid w:val="00BA3EC5"/>
    <w:rsid w:val="00BA51D9"/>
    <w:rsid w:val="00BB3E7D"/>
    <w:rsid w:val="00BB5DFC"/>
    <w:rsid w:val="00BC664C"/>
    <w:rsid w:val="00BD279D"/>
    <w:rsid w:val="00BD6BB8"/>
    <w:rsid w:val="00BD7592"/>
    <w:rsid w:val="00BF34B9"/>
    <w:rsid w:val="00C14BBD"/>
    <w:rsid w:val="00C66BA2"/>
    <w:rsid w:val="00C870F6"/>
    <w:rsid w:val="00C95985"/>
    <w:rsid w:val="00CC5026"/>
    <w:rsid w:val="00CC68D0"/>
    <w:rsid w:val="00CC7948"/>
    <w:rsid w:val="00CE1291"/>
    <w:rsid w:val="00D03F9A"/>
    <w:rsid w:val="00D062E1"/>
    <w:rsid w:val="00D06D51"/>
    <w:rsid w:val="00D24991"/>
    <w:rsid w:val="00D50255"/>
    <w:rsid w:val="00D66520"/>
    <w:rsid w:val="00D67098"/>
    <w:rsid w:val="00D7052A"/>
    <w:rsid w:val="00D84AE9"/>
    <w:rsid w:val="00D90CE8"/>
    <w:rsid w:val="00DC2DAA"/>
    <w:rsid w:val="00DE34CF"/>
    <w:rsid w:val="00E13F3D"/>
    <w:rsid w:val="00E34898"/>
    <w:rsid w:val="00E40711"/>
    <w:rsid w:val="00E46FAC"/>
    <w:rsid w:val="00EB09B7"/>
    <w:rsid w:val="00EE7D7C"/>
    <w:rsid w:val="00F25D98"/>
    <w:rsid w:val="00F300FB"/>
    <w:rsid w:val="00F47E7C"/>
    <w:rsid w:val="00F80F6B"/>
    <w:rsid w:val="00F96430"/>
    <w:rsid w:val="00F97B83"/>
    <w:rsid w:val="00FB4E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D062E1"/>
    <w:rPr>
      <w:rFonts w:ascii="Courier New" w:hAnsi="Courier New"/>
      <w:noProof/>
      <w:sz w:val="16"/>
      <w:lang w:val="en-GB" w:eastAsia="en-US"/>
    </w:rPr>
  </w:style>
  <w:style w:type="character" w:customStyle="1" w:styleId="TALChar">
    <w:name w:val="TAL Char"/>
    <w:link w:val="TAL"/>
    <w:qFormat/>
    <w:rsid w:val="00022260"/>
    <w:rPr>
      <w:rFonts w:ascii="Arial" w:hAnsi="Arial"/>
      <w:sz w:val="18"/>
      <w:lang w:val="en-GB" w:eastAsia="en-US"/>
    </w:rPr>
  </w:style>
  <w:style w:type="character" w:customStyle="1" w:styleId="TAHChar">
    <w:name w:val="TAH Char"/>
    <w:link w:val="TAH"/>
    <w:qFormat/>
    <w:rsid w:val="00022260"/>
    <w:rPr>
      <w:rFonts w:ascii="Arial" w:hAnsi="Arial"/>
      <w:b/>
      <w:sz w:val="18"/>
      <w:lang w:val="en-GB" w:eastAsia="en-US"/>
    </w:rPr>
  </w:style>
  <w:style w:type="character" w:customStyle="1" w:styleId="TACChar">
    <w:name w:val="TAC Char"/>
    <w:link w:val="TAC"/>
    <w:qFormat/>
    <w:locked/>
    <w:rsid w:val="00CE1291"/>
    <w:rPr>
      <w:rFonts w:ascii="Arial" w:hAnsi="Arial"/>
      <w:sz w:val="18"/>
      <w:lang w:val="en-GB" w:eastAsia="en-US"/>
    </w:rPr>
  </w:style>
  <w:style w:type="character" w:customStyle="1" w:styleId="B1Char">
    <w:name w:val="B1 Char"/>
    <w:link w:val="B1"/>
    <w:qFormat/>
    <w:rsid w:val="003C6716"/>
    <w:rPr>
      <w:rFonts w:ascii="Times New Roman" w:hAnsi="Times New Roman"/>
      <w:lang w:val="en-GB" w:eastAsia="en-US"/>
    </w:rPr>
  </w:style>
  <w:style w:type="character" w:customStyle="1" w:styleId="THChar">
    <w:name w:val="TH Char"/>
    <w:link w:val="TH"/>
    <w:qFormat/>
    <w:rsid w:val="003C6716"/>
    <w:rPr>
      <w:rFonts w:ascii="Arial" w:hAnsi="Arial"/>
      <w:b/>
      <w:lang w:val="en-GB" w:eastAsia="en-US"/>
    </w:rPr>
  </w:style>
  <w:style w:type="character" w:customStyle="1" w:styleId="TFChar">
    <w:name w:val="TF Char"/>
    <w:link w:val="TF"/>
    <w:qFormat/>
    <w:rsid w:val="003C6716"/>
    <w:rPr>
      <w:rFonts w:ascii="Arial" w:hAnsi="Arial"/>
      <w:b/>
      <w:lang w:val="en-GB" w:eastAsia="en-US"/>
    </w:rPr>
  </w:style>
  <w:style w:type="character" w:customStyle="1" w:styleId="NOChar">
    <w:name w:val="NO Char"/>
    <w:link w:val="NO"/>
    <w:qFormat/>
    <w:rsid w:val="003C6716"/>
    <w:rPr>
      <w:rFonts w:ascii="Times New Roman" w:hAnsi="Times New Roman"/>
      <w:lang w:val="en-GB" w:eastAsia="en-US"/>
    </w:rPr>
  </w:style>
  <w:style w:type="character" w:customStyle="1" w:styleId="NOZchn">
    <w:name w:val="NO Zchn"/>
    <w:rsid w:val="001C0511"/>
    <w:rPr>
      <w:rFonts w:eastAsia="Times New Roman"/>
    </w:rPr>
  </w:style>
  <w:style w:type="character" w:customStyle="1" w:styleId="B1Zchn">
    <w:name w:val="B1 Zchn"/>
    <w:qFormat/>
    <w:rsid w:val="001C0511"/>
    <w:rPr>
      <w:rFonts w:eastAsia="Times New Roman"/>
    </w:rPr>
  </w:style>
  <w:style w:type="paragraph" w:styleId="af1">
    <w:name w:val="Revision"/>
    <w:hidden/>
    <w:uiPriority w:val="99"/>
    <w:semiHidden/>
    <w:rsid w:val="00955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9C88C-3093-427C-8F6A-69DFEB9D9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830</Words>
  <Characters>4733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4</cp:revision>
  <cp:lastPrinted>1899-12-31T23:00:00Z</cp:lastPrinted>
  <dcterms:created xsi:type="dcterms:W3CDTF">2023-05-25T21:16:00Z</dcterms:created>
  <dcterms:modified xsi:type="dcterms:W3CDTF">2023-05-25T23:06:00Z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